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C4D78B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53853" w:rsidRPr="00F53853">
        <w:rPr>
          <w:b/>
          <w:noProof/>
          <w:sz w:val="24"/>
        </w:rPr>
        <w:t>S6-241313</w:t>
      </w:r>
    </w:p>
    <w:p w14:paraId="1EB2E693" w14:textId="65E7F99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F14D14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0293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649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22C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</w:fldSimple>
            <w:r w:rsidR="00F53853">
              <w:rPr>
                <w:b/>
                <w:noProof/>
                <w:sz w:val="28"/>
              </w:rPr>
              <w:t>0633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2185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6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191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649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B3BC24" w:rsidR="00F25D98" w:rsidRDefault="0071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9F1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7649">
                <w:t>EES as consent enforc</w:t>
              </w:r>
              <w:r w:rsidR="00E352DB">
                <w:t>ing</w:t>
              </w:r>
              <w:r w:rsidR="00717649">
                <w:t xml:space="preserve"> entity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9ADC9" w:rsidR="001E41F3" w:rsidRDefault="0073680E">
            <w:pPr>
              <w:pStyle w:val="CRCoverPage"/>
              <w:spacing w:after="0"/>
              <w:ind w:left="100"/>
              <w:rPr>
                <w:noProof/>
              </w:rPr>
            </w:pPr>
            <w:r w:rsidRPr="0073680E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90FF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3680E" w:rsidRPr="0073680E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536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7649" w:rsidRPr="00717649">
                <w:rPr>
                  <w:noProof/>
                </w:rPr>
                <w:t>EDGEAPP_Ph</w:t>
              </w:r>
              <w:r w:rsidR="009C51E4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0E2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680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93C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764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AE96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7649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97CDB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>
              <w:t>5.1.3 in TS 33.558 and</w:t>
            </w:r>
            <w:r>
              <w:rPr>
                <w:noProof/>
              </w:rPr>
              <w:t xml:space="preserve"> clause </w:t>
            </w:r>
            <w:r w:rsidRPr="00B3056F">
              <w:t>6.1.3.</w:t>
            </w:r>
            <w:r>
              <w:t>32</w:t>
            </w:r>
            <w:r w:rsidRPr="00B3056F">
              <w:t>.1</w:t>
            </w:r>
            <w:r>
              <w:t xml:space="preserve"> </w:t>
            </w:r>
            <w:proofErr w:type="spellStart"/>
            <w:r>
              <w:t>inTS</w:t>
            </w:r>
            <w:proofErr w:type="spellEnd"/>
            <w:r>
              <w:t xml:space="preserve"> 29.503, the EES acting as a trusted AF should act as consent enforcing entity. No reference to that responsibility exists in stage 2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4DD" w:rsidR="001E41F3" w:rsidRDefault="00D4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missing functionality for the EES: </w:t>
            </w:r>
            <w:r w:rsidRPr="00D40419">
              <w:rPr>
                <w:noProof/>
              </w:rPr>
              <w:t>acting as consent enforcing entity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52A40" w:rsidR="001E41F3" w:rsidRDefault="0082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74986" w:rsidR="001E41F3" w:rsidRDefault="00276524">
            <w:pPr>
              <w:pStyle w:val="CRCoverPage"/>
              <w:spacing w:after="0"/>
              <w:ind w:left="100"/>
              <w:rPr>
                <w:noProof/>
              </w:rPr>
            </w:pPr>
            <w:r w:rsidRPr="00276524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B5E9F9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DC3C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ABBC32" w:rsidR="001E41F3" w:rsidRDefault="0071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27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1A0C8" w14:textId="77777777" w:rsidR="007B4550" w:rsidRPr="009C64DD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DE47E6F" w14:textId="77777777" w:rsidR="0073680E" w:rsidRPr="00F477AF" w:rsidRDefault="0073680E" w:rsidP="0073680E">
      <w:pPr>
        <w:pStyle w:val="Heading3"/>
        <w:rPr>
          <w:lang w:eastAsia="zh-CN"/>
        </w:rPr>
      </w:pPr>
      <w:bookmarkStart w:id="1" w:name="_Toc37790944"/>
      <w:bookmarkStart w:id="2" w:name="_Toc42003893"/>
      <w:bookmarkStart w:id="3" w:name="_Toc50584206"/>
      <w:bookmarkStart w:id="4" w:name="_Toc50584550"/>
      <w:bookmarkStart w:id="5" w:name="_Toc57673393"/>
      <w:bookmarkStart w:id="6" w:name="_Toc155356156"/>
      <w:r w:rsidRPr="00F477AF">
        <w:t>6.3.2</w:t>
      </w:r>
      <w:r w:rsidRPr="00F477AF">
        <w:tab/>
        <w:t>Edge Enabler Server</w:t>
      </w:r>
      <w:bookmarkEnd w:id="1"/>
      <w:bookmarkEnd w:id="2"/>
      <w:bookmarkEnd w:id="3"/>
      <w:bookmarkEnd w:id="4"/>
      <w:bookmarkEnd w:id="5"/>
      <w:r w:rsidRPr="00F477AF">
        <w:t xml:space="preserve"> (EES)</w:t>
      </w:r>
      <w:bookmarkEnd w:id="6"/>
    </w:p>
    <w:p w14:paraId="31D32551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EES provides supporting functions needed for EASs and EEC.</w:t>
      </w:r>
    </w:p>
    <w:p w14:paraId="0C4B68B9" w14:textId="77777777" w:rsidR="0073680E" w:rsidRPr="00F477AF" w:rsidRDefault="0073680E" w:rsidP="0073680E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EES are:</w:t>
      </w:r>
    </w:p>
    <w:p w14:paraId="43FD41F2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configuration information to EEC, enabling exchange of application data traffic with the EAS;</w:t>
      </w:r>
    </w:p>
    <w:p w14:paraId="65D7B85A" w14:textId="77777777" w:rsidR="0073680E" w:rsidRPr="00F477AF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</w:r>
      <w:r>
        <w:rPr>
          <w:lang w:eastAsia="ko-KR"/>
        </w:rPr>
        <w:t xml:space="preserve">providing </w:t>
      </w:r>
      <w:r w:rsidRPr="00F477AF">
        <w:rPr>
          <w:lang w:eastAsia="ko-KR"/>
        </w:rPr>
        <w:t>API invoker and API exposing function</w:t>
      </w:r>
      <w:r>
        <w:rPr>
          <w:lang w:eastAsia="ko-KR"/>
        </w:rPr>
        <w:t>s</w:t>
      </w:r>
      <w:r w:rsidRPr="00F477AF">
        <w:rPr>
          <w:lang w:eastAsia="ko-KR"/>
        </w:rPr>
        <w:t xml:space="preserve"> as specified in 3GPP TS 23.222 [6]</w:t>
      </w:r>
      <w:r w:rsidRPr="004765C2">
        <w:rPr>
          <w:lang w:eastAsia="ko-KR"/>
        </w:rPr>
        <w:t>. To support deployments specified in clause A.5, providing CAPIF core functions as specified in 3GPP TS 23.222 [6]</w:t>
      </w:r>
      <w:r w:rsidRPr="00F477AF">
        <w:rPr>
          <w:lang w:eastAsia="ko-KR"/>
        </w:rPr>
        <w:t>;</w:t>
      </w:r>
    </w:p>
    <w:p w14:paraId="1FC853ED" w14:textId="77777777" w:rsidR="0073680E" w:rsidRPr="00F477AF" w:rsidRDefault="0073680E" w:rsidP="0073680E">
      <w:pPr>
        <w:pStyle w:val="B1"/>
        <w:rPr>
          <w:lang w:eastAsia="zh-CN"/>
        </w:rPr>
      </w:pPr>
      <w:r w:rsidRPr="00F477AF">
        <w:rPr>
          <w:lang w:eastAsia="zh-CN"/>
        </w:rPr>
        <w:t>c)</w:t>
      </w:r>
      <w:r w:rsidRPr="00F477AF">
        <w:rPr>
          <w:lang w:eastAsia="zh-CN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zh-CN"/>
        </w:rPr>
        <w:t xml:space="preserve">i.e. </w:t>
      </w:r>
      <w:r w:rsidRPr="00F477AF">
        <w:rPr>
          <w:lang w:eastAsia="zh-CN"/>
        </w:rPr>
        <w:t>SCEF/NEF/SCEF+NEF);</w:t>
      </w:r>
    </w:p>
    <w:p w14:paraId="63486EE8" w14:textId="77777777" w:rsidR="0073680E" w:rsidRDefault="0073680E" w:rsidP="0073680E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</w:r>
      <w:r w:rsidRPr="00386B2A">
        <w:rPr>
          <w:lang w:eastAsia="ko-KR"/>
        </w:rPr>
        <w:t>exposing events related to</w:t>
      </w:r>
      <w:r>
        <w:rPr>
          <w:lang w:eastAsia="ko-KR"/>
        </w:rPr>
        <w:t xml:space="preserve"> </w:t>
      </w:r>
      <w:r w:rsidRPr="00F477AF">
        <w:rPr>
          <w:lang w:eastAsia="ko-KR"/>
        </w:rPr>
        <w:t>ACT;</w:t>
      </w:r>
    </w:p>
    <w:p w14:paraId="6CD3A2E1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r w:rsidRPr="00405240">
        <w:rPr>
          <w:lang w:eastAsia="ko-KR"/>
        </w:rPr>
        <w:t>EEC context transfer between EESs</w:t>
      </w:r>
      <w:r>
        <w:rPr>
          <w:lang w:eastAsia="ko-KR"/>
        </w:rPr>
        <w:t>;</w:t>
      </w:r>
    </w:p>
    <w:p w14:paraId="0E1C8176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f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external exposure of 3GPP network and service capabilities to the EAS(s) over EDGE-3;</w:t>
      </w:r>
    </w:p>
    <w:p w14:paraId="769F38BF" w14:textId="77777777" w:rsidR="0073680E" w:rsidRPr="00F477AF" w:rsidRDefault="0073680E" w:rsidP="0073680E">
      <w:pPr>
        <w:pStyle w:val="B1"/>
        <w:rPr>
          <w:lang w:eastAsia="ko-KR"/>
        </w:rPr>
      </w:pPr>
      <w:r>
        <w:rPr>
          <w:lang w:eastAsia="ko-KR"/>
        </w:rPr>
        <w:t>g</w:t>
      </w:r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registration </w:t>
      </w:r>
      <w:r>
        <w:rPr>
          <w:lang w:eastAsia="ko-KR"/>
        </w:rPr>
        <w:t>functions</w:t>
      </w:r>
      <w:r w:rsidRPr="00F477AF">
        <w:rPr>
          <w:lang w:eastAsia="ko-KR"/>
        </w:rPr>
        <w:t xml:space="preserve"> (i.e., registration, update, and de-registration) for the EEC(s) and the EAS(s);</w:t>
      </w:r>
    </w:p>
    <w:p w14:paraId="5550F005" w14:textId="4ED666C4" w:rsidR="0073680E" w:rsidRPr="00F477AF" w:rsidRDefault="0073680E" w:rsidP="0073680E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h</w:t>
      </w:r>
      <w:r w:rsidRPr="00F477AF">
        <w:rPr>
          <w:lang w:eastAsia="ko-KR"/>
        </w:rPr>
        <w:t>)</w:t>
      </w:r>
      <w:r>
        <w:rPr>
          <w:lang w:eastAsia="ko-KR"/>
        </w:rPr>
        <w:tab/>
      </w:r>
      <w:r w:rsidRPr="00F477AF">
        <w:rPr>
          <w:lang w:eastAsia="ko-KR"/>
        </w:rPr>
        <w:t>triggering the EAS instantiation on demand</w:t>
      </w:r>
      <w:r>
        <w:rPr>
          <w:lang w:eastAsia="ko-KR"/>
        </w:rPr>
        <w:t>;</w:t>
      </w:r>
      <w:del w:id="7" w:author="Nokia" w:date="2024-04-02T16:44:00Z">
        <w:r w:rsidDel="00775654">
          <w:rPr>
            <w:lang w:eastAsia="ko-KR"/>
          </w:rPr>
          <w:delText xml:space="preserve"> and</w:delText>
        </w:r>
      </w:del>
    </w:p>
    <w:p w14:paraId="68C9CD36" w14:textId="2FF1411F" w:rsidR="001E41F3" w:rsidRDefault="0073680E" w:rsidP="00775654">
      <w:pPr>
        <w:pStyle w:val="B1"/>
        <w:rPr>
          <w:ins w:id="8" w:author="Nokia" w:date="2024-04-02T16:44:00Z"/>
        </w:rPr>
      </w:pPr>
      <w:r w:rsidRPr="003C09CE">
        <w:t>i)</w:t>
      </w:r>
      <w:r>
        <w:tab/>
      </w:r>
      <w:r w:rsidRPr="003C09CE">
        <w:t xml:space="preserve">supporting ACR related operations (e.g. ACR launching, ACR information notification, </w:t>
      </w:r>
      <w:proofErr w:type="spellStart"/>
      <w:r w:rsidRPr="003C09CE">
        <w:t>EELManagedACR</w:t>
      </w:r>
      <w:proofErr w:type="spellEnd"/>
      <w:del w:id="9" w:author="Nokia" w:date="2024-04-02T16:44:00Z">
        <w:r w:rsidRPr="003C09CE" w:rsidDel="00775654">
          <w:delText>).</w:delText>
        </w:r>
      </w:del>
      <w:ins w:id="10" w:author="Nokia" w:date="2024-04-02T16:44:00Z">
        <w:r w:rsidR="00775654" w:rsidRPr="003C09CE">
          <w:t>)</w:t>
        </w:r>
        <w:r w:rsidR="00775654">
          <w:t>; and</w:t>
        </w:r>
      </w:ins>
    </w:p>
    <w:p w14:paraId="7BC22AC5" w14:textId="0B89DCF6" w:rsidR="00775654" w:rsidRDefault="00775654" w:rsidP="00775654">
      <w:pPr>
        <w:pStyle w:val="B1"/>
      </w:pPr>
      <w:ins w:id="11" w:author="Nokia" w:date="2024-04-02T16:44:00Z">
        <w:r>
          <w:t>j)</w:t>
        </w:r>
        <w:r>
          <w:tab/>
          <w:t>acting as consent enforcing entity</w:t>
        </w:r>
      </w:ins>
      <w:ins w:id="12" w:author="Nokia" w:date="2024-04-02T16:46:00Z">
        <w:r>
          <w:t xml:space="preserve"> </w:t>
        </w:r>
      </w:ins>
      <w:ins w:id="13" w:author="Nokia" w:date="2024-04-02T16:47:00Z">
        <w:r w:rsidR="004469AC">
          <w:t>as defined in 3GPP </w:t>
        </w:r>
        <w:r w:rsidR="004469AC" w:rsidRPr="004469AC">
          <w:t>TS</w:t>
        </w:r>
      </w:ins>
      <w:ins w:id="14" w:author="Nokia" w:date="2024-04-03T17:10:00Z">
        <w:r w:rsidR="00142141">
          <w:t> </w:t>
        </w:r>
      </w:ins>
      <w:ins w:id="15" w:author="Nokia" w:date="2024-04-02T16:47:00Z">
        <w:r w:rsidR="004469AC" w:rsidRPr="004469AC">
          <w:t>33</w:t>
        </w:r>
      </w:ins>
      <w:ins w:id="16" w:author="Nokia" w:date="2024-04-03T17:10:00Z">
        <w:r w:rsidR="00142141">
          <w:t>.</w:t>
        </w:r>
      </w:ins>
      <w:ins w:id="17" w:author="Nokia" w:date="2024-04-02T16:47:00Z">
        <w:r w:rsidR="004469AC" w:rsidRPr="004469AC">
          <w:t xml:space="preserve">501 </w:t>
        </w:r>
      </w:ins>
      <w:ins w:id="18" w:author="Nokia" w:date="2024-04-02T16:46:00Z">
        <w:r>
          <w:t xml:space="preserve">(when EES is consuming </w:t>
        </w:r>
        <w:r w:rsidRPr="003154D3">
          <w:rPr>
            <w:lang w:eastAsia="ko-KR"/>
          </w:rPr>
          <w:t>5GC services</w:t>
        </w:r>
        <w:r>
          <w:t xml:space="preserve"> as a trusted AF).</w:t>
        </w:r>
      </w:ins>
      <w:ins w:id="19" w:author="Nokia" w:date="2024-04-02T16:44:00Z">
        <w:r>
          <w:t xml:space="preserve"> </w:t>
        </w:r>
      </w:ins>
    </w:p>
    <w:p w14:paraId="0957DF10" w14:textId="77777777" w:rsidR="007B4550" w:rsidRDefault="007B4550" w:rsidP="007B4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7B4550" w:rsidSect="00C4278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E8918" w14:textId="77777777" w:rsidR="00C4278F" w:rsidRDefault="00C4278F">
      <w:r>
        <w:separator/>
      </w:r>
    </w:p>
  </w:endnote>
  <w:endnote w:type="continuationSeparator" w:id="0">
    <w:p w14:paraId="11E73DC9" w14:textId="77777777" w:rsidR="00C4278F" w:rsidRDefault="00C4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08543" w14:textId="77777777" w:rsidR="00C4278F" w:rsidRDefault="00C4278F">
      <w:r>
        <w:separator/>
      </w:r>
    </w:p>
  </w:footnote>
  <w:footnote w:type="continuationSeparator" w:id="0">
    <w:p w14:paraId="7416D52E" w14:textId="77777777" w:rsidR="00C4278F" w:rsidRDefault="00C4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2141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76524"/>
    <w:rsid w:val="00280AAE"/>
    <w:rsid w:val="00284FEB"/>
    <w:rsid w:val="002860C4"/>
    <w:rsid w:val="002B5741"/>
    <w:rsid w:val="002C2D03"/>
    <w:rsid w:val="002E472E"/>
    <w:rsid w:val="00305409"/>
    <w:rsid w:val="003257BE"/>
    <w:rsid w:val="0035119F"/>
    <w:rsid w:val="003609EF"/>
    <w:rsid w:val="0036231A"/>
    <w:rsid w:val="00374DD4"/>
    <w:rsid w:val="003E1A36"/>
    <w:rsid w:val="00410371"/>
    <w:rsid w:val="004242F1"/>
    <w:rsid w:val="004469AC"/>
    <w:rsid w:val="00452609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17649"/>
    <w:rsid w:val="0073680E"/>
    <w:rsid w:val="00775654"/>
    <w:rsid w:val="00792342"/>
    <w:rsid w:val="007977A8"/>
    <w:rsid w:val="007B4550"/>
    <w:rsid w:val="007B512A"/>
    <w:rsid w:val="007C2097"/>
    <w:rsid w:val="007C3FF8"/>
    <w:rsid w:val="007D6A07"/>
    <w:rsid w:val="007F7259"/>
    <w:rsid w:val="008040A8"/>
    <w:rsid w:val="00821F2C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C51E4"/>
    <w:rsid w:val="009E0CCE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F6EA5"/>
    <w:rsid w:val="00C4278F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40419"/>
    <w:rsid w:val="00D50255"/>
    <w:rsid w:val="00D66520"/>
    <w:rsid w:val="00D84AE9"/>
    <w:rsid w:val="00DE34CF"/>
    <w:rsid w:val="00E13F3D"/>
    <w:rsid w:val="00E311AA"/>
    <w:rsid w:val="00E34898"/>
    <w:rsid w:val="00E352DB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53853"/>
    <w:rsid w:val="00F92156"/>
    <w:rsid w:val="00FB6386"/>
    <w:rsid w:val="00FF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68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56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RBI5PAMIO524-1283208665-7595</_dlc_DocId>
    <_dlc_DocIdUrl xmlns="71c5aaf6-e6ce-465b-b873-5148d2a4c105">
      <Url>https://nokia.sharepoint.com/sites/gxp/_layouts/15/DocIdRedir.aspx?ID=RBI5PAMIO524-1283208665-7595</Url>
      <Description>RBI5PAMIO524-1283208665-7595</Description>
    </_dlc_DocIdUrl>
  </documentManagement>
</p:properties>
</file>

<file path=customXml/itemProps1.xml><?xml version="1.0" encoding="utf-8"?>
<ds:datastoreItem xmlns:ds="http://schemas.openxmlformats.org/officeDocument/2006/customXml" ds:itemID="{F6F42BF4-FB0C-476C-B792-3E220D232B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9184FC-73C1-499D-A363-A90FABB63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2463D-E538-45ED-9766-50CCE0AB13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6BF2ED-6C1D-44C5-98B5-3161529F0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B705CF-8FE3-4DA9-8AD6-6CD6CA3DA35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6</cp:revision>
  <cp:lastPrinted>1899-12-31T23:00:00Z</cp:lastPrinted>
  <dcterms:created xsi:type="dcterms:W3CDTF">2024-04-03T06:50:00Z</dcterms:created>
  <dcterms:modified xsi:type="dcterms:W3CDTF">2024-04-08T16:40:00Z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1e5155cd-052e-4064-a5a8-d5561897a5e3</vt:lpwstr>
  </property>
</Properties>
</file>